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4C9" w:rsidRDefault="000B64C9" w:rsidP="000B6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E4CA8" w:rsidRPr="004E4CA8">
        <w:rPr>
          <w:b/>
          <w:i/>
          <w:noProof/>
          <w:sz w:val="28"/>
        </w:rPr>
        <w:t>R5-225446</w:t>
      </w:r>
    </w:p>
    <w:p w:rsidR="000B64C9" w:rsidRPr="00F438BD" w:rsidRDefault="000B64C9" w:rsidP="000B64C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Aug. 2022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B64C9">
        <w:rPr>
          <w:b/>
          <w:noProof/>
          <w:sz w:val="24"/>
        </w:rPr>
        <w:t>7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2F31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B64C9">
        <w:rPr>
          <w:b/>
          <w:noProof/>
          <w:sz w:val="24"/>
        </w:rPr>
        <w:t>Sep</w:t>
      </w:r>
      <w:r w:rsidR="00DB0480">
        <w:rPr>
          <w:b/>
          <w:noProof/>
          <w:sz w:val="24"/>
        </w:rPr>
        <w:t>.</w:t>
      </w:r>
      <w:r w:rsidR="000B64C9">
        <w:rPr>
          <w:b/>
          <w:noProof/>
          <w:sz w:val="24"/>
        </w:rPr>
        <w:t>12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0B64C9">
        <w:rPr>
          <w:b/>
          <w:noProof/>
          <w:sz w:val="24"/>
        </w:rPr>
        <w:t>6</w:t>
      </w:r>
      <w:r w:rsidRPr="00B01ACB">
        <w:rPr>
          <w:b/>
          <w:noProof/>
          <w:sz w:val="24"/>
        </w:rPr>
        <w:t>, 202</w:t>
      </w:r>
      <w:r w:rsidR="000B64C9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0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1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E4CA8" w:rsidRPr="004E4CA8">
        <w:t>940090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bookmarkStart w:id="2" w:name="_GoBack"/>
        <w:bookmarkEnd w:id="2"/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</w:pPr>
            <w:r>
              <w:rPr>
                <w:rFonts w:hint="eastAsia"/>
              </w:rPr>
              <w:t>T</w:t>
            </w:r>
            <w:r>
              <w:t>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</w:pPr>
            <w:r>
              <w:rPr>
                <w:rFonts w:hint="eastAsia"/>
              </w:rPr>
              <w:t>A</w:t>
            </w:r>
            <w:r>
              <w:t>dding connection diagram for new NR operating SUL with UL MIMO bands.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A42F31" w:rsidP="000B64C9">
            <w:pPr>
              <w:spacing w:after="0"/>
              <w:rPr>
                <w:ins w:id="9" w:author="Huawei" w:date="2022-08-08T17:28:00Z"/>
              </w:rPr>
            </w:pPr>
            <w:r w:rsidRPr="009F1B38">
              <w:t>TSG RAN#</w:t>
            </w:r>
            <w:ins w:id="10" w:author="Huawei" w:date="2022-08-08T17:28:00Z">
              <w:r w:rsidR="000B64C9">
                <w:t>100</w:t>
              </w:r>
            </w:ins>
          </w:p>
          <w:p w:rsidR="00A42F31" w:rsidRPr="009F1B38" w:rsidDel="000B64C9" w:rsidRDefault="000B64C9" w:rsidP="000B64C9">
            <w:pPr>
              <w:spacing w:after="0"/>
              <w:rPr>
                <w:del w:id="11" w:author="Huawei" w:date="2022-08-08T17:28:00Z"/>
              </w:rPr>
            </w:pPr>
            <w:ins w:id="12" w:author="Huawei" w:date="2022-08-08T17:28:00Z">
              <w:r>
                <w:t>(Jun-23)</w:t>
              </w:r>
            </w:ins>
            <w:del w:id="13" w:author="Huawei" w:date="2022-08-08T17:28:00Z">
              <w:r w:rsidR="00A42F31" w:rsidRPr="009F1B38" w:rsidDel="000B64C9">
                <w:delText>97</w:delText>
              </w:r>
            </w:del>
          </w:p>
          <w:p w:rsidR="00A42F31" w:rsidRPr="009F1B38" w:rsidRDefault="00A42F31" w:rsidP="00A42F31">
            <w:pPr>
              <w:spacing w:after="0"/>
            </w:pPr>
            <w:del w:id="14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64C9" w:rsidRPr="00251D80" w:rsidTr="000E630D">
        <w:trPr>
          <w:cantSplit/>
          <w:jc w:val="center"/>
          <w:ins w:id="15" w:author="Huawei" w:date="2022-08-08T17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251D80">
            <w:pPr>
              <w:spacing w:after="0"/>
              <w:rPr>
                <w:ins w:id="16" w:author="Huawei" w:date="2022-08-08T17:23:00Z"/>
              </w:rPr>
            </w:pPr>
            <w:ins w:id="17" w:author="Huawei" w:date="2022-08-08T17:23:00Z">
              <w:r>
                <w:t xml:space="preserve">TS </w:t>
              </w:r>
            </w:ins>
            <w:ins w:id="18" w:author="Huawei" w:date="2022-08-08T17:24:00Z">
              <w:r>
                <w:t>38.508-2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0B64C9">
            <w:pPr>
              <w:spacing w:after="0"/>
              <w:rPr>
                <w:ins w:id="19" w:author="Huawei" w:date="2022-08-08T17:23:00Z"/>
              </w:rPr>
            </w:pPr>
            <w:ins w:id="20" w:author="Huawei" w:date="2022-08-08T17:24:00Z">
              <w:r>
                <w:t>A</w:t>
              </w:r>
            </w:ins>
            <w:ins w:id="21" w:author="Huawei" w:date="2022-08-08T17:25:00Z">
              <w:r>
                <w:t>dding additional NR bands</w:t>
              </w:r>
            </w:ins>
            <w:ins w:id="22" w:author="Huawei" w:date="2022-08-08T17:26:00Z">
              <w:r>
                <w:t xml:space="preserve"> supporting UL-MIMO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A42F31">
            <w:pPr>
              <w:spacing w:after="0"/>
              <w:rPr>
                <w:ins w:id="23" w:author="Huawei" w:date="2022-08-08T17:28:00Z"/>
              </w:rPr>
            </w:pPr>
            <w:ins w:id="24" w:author="Huawei" w:date="2022-08-08T17:26:00Z">
              <w:r>
                <w:t>TSG RAN#</w:t>
              </w:r>
            </w:ins>
            <w:ins w:id="25" w:author="Huawei" w:date="2022-08-08T17:28:00Z">
              <w:r>
                <w:t>100</w:t>
              </w:r>
            </w:ins>
          </w:p>
          <w:p w:rsidR="000B64C9" w:rsidRPr="009F1B38" w:rsidRDefault="000B64C9" w:rsidP="00A42F31">
            <w:pPr>
              <w:spacing w:after="0"/>
              <w:rPr>
                <w:ins w:id="26" w:author="Huawei" w:date="2022-08-08T17:23:00Z"/>
              </w:rPr>
            </w:pPr>
            <w:ins w:id="27" w:author="Huawei" w:date="2022-08-08T17:28:00Z">
              <w:r>
                <w:t>(Jun-23)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Pr="00251D80" w:rsidRDefault="000B64C9" w:rsidP="009428A9">
            <w:pPr>
              <w:spacing w:after="0"/>
              <w:rPr>
                <w:ins w:id="28" w:author="Huawei" w:date="2022-08-08T17:23:00Z"/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29" w:name="OLE_LINK25"/>
            <w:r w:rsidRPr="002958FA">
              <w:t xml:space="preserve">UL MIMO bands </w:t>
            </w:r>
            <w:bookmarkStart w:id="30" w:name="OLE_LINK4"/>
            <w:bookmarkStart w:id="31" w:name="OLE_LINK5"/>
            <w:r w:rsidRPr="002958FA">
              <w:t>for PC3, PC2 and PC1.5 UE</w:t>
            </w:r>
            <w:bookmarkEnd w:id="30"/>
            <w:bookmarkEnd w:id="31"/>
            <w:r w:rsidRPr="002958FA">
              <w:t xml:space="preserve"> </w:t>
            </w:r>
            <w:bookmarkEnd w:id="2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2" w:author="Huawei" w:date="2022-08-08T17:28:00Z"/>
              </w:rPr>
            </w:pPr>
            <w:r w:rsidRPr="009F1B38">
              <w:t>TSG RAN#</w:t>
            </w:r>
            <w:del w:id="33" w:author="Huawei" w:date="2022-08-25T17:35:00Z">
              <w:r w:rsidRPr="004E4CA8" w:rsidDel="00FB56B4">
                <w:delText>9</w:delText>
              </w:r>
            </w:del>
            <w:ins w:id="34" w:author="Huawei" w:date="2022-08-08T17:28:00Z">
              <w:r w:rsidR="000B64C9">
                <w:t>100</w:t>
              </w:r>
            </w:ins>
          </w:p>
          <w:p w:rsidR="008545B2" w:rsidRPr="009F1B38" w:rsidDel="000B64C9" w:rsidRDefault="000B64C9" w:rsidP="000B64C9">
            <w:pPr>
              <w:spacing w:after="0"/>
              <w:rPr>
                <w:del w:id="35" w:author="Huawei" w:date="2022-08-08T17:28:00Z"/>
              </w:rPr>
            </w:pPr>
            <w:ins w:id="36" w:author="Huawei" w:date="2022-08-08T17:28:00Z">
              <w:r>
                <w:t>(Jun-23)</w:t>
              </w:r>
            </w:ins>
            <w:del w:id="37" w:author="Huawei" w:date="2022-08-08T17:28:00Z">
              <w:r w:rsidR="00D5354F" w:rsidRPr="009F1B38" w:rsidDel="000B64C9">
                <w:delText>7</w:delText>
              </w:r>
            </w:del>
          </w:p>
          <w:p w:rsidR="00D5354F" w:rsidRPr="00551F32" w:rsidRDefault="00D5354F" w:rsidP="006146D2">
            <w:pPr>
              <w:spacing w:after="0"/>
            </w:pPr>
            <w:del w:id="38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9" w:author="Huawei" w:date="2022-08-08T17:28:00Z"/>
              </w:rPr>
            </w:pPr>
            <w:r w:rsidRPr="009F1B38">
              <w:t>TSG RAN#</w:t>
            </w:r>
            <w:ins w:id="40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1" w:author="Huawei" w:date="2022-08-08T17:28:00Z"/>
              </w:rPr>
            </w:pPr>
            <w:ins w:id="42" w:author="Huawei" w:date="2022-08-08T17:28:00Z">
              <w:r>
                <w:t>(Jun-23)</w:t>
              </w:r>
            </w:ins>
            <w:del w:id="43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44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45" w:author="Huawei" w:date="2022-08-08T17:28:00Z"/>
              </w:rPr>
            </w:pPr>
            <w:r w:rsidRPr="009F1B38">
              <w:t>TSG RAN#</w:t>
            </w:r>
            <w:ins w:id="46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7" w:author="Huawei" w:date="2022-08-08T17:28:00Z"/>
              </w:rPr>
            </w:pPr>
            <w:ins w:id="48" w:author="Huawei" w:date="2022-08-08T17:28:00Z">
              <w:r>
                <w:t>(Jun-23)</w:t>
              </w:r>
            </w:ins>
            <w:del w:id="49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50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2E6B61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2E6B61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a9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B64C9" w:rsidTr="007D03D2">
        <w:trPr>
          <w:jc w:val="center"/>
          <w:ins w:id="51" w:author="Huawei" w:date="2022-08-08T17:24:00Z"/>
        </w:trPr>
        <w:tc>
          <w:tcPr>
            <w:tcW w:w="0" w:type="auto"/>
            <w:shd w:val="clear" w:color="auto" w:fill="auto"/>
          </w:tcPr>
          <w:p w:rsidR="000B64C9" w:rsidRDefault="000B64C9" w:rsidP="001C5C86">
            <w:pPr>
              <w:pStyle w:val="TAL"/>
              <w:rPr>
                <w:ins w:id="52" w:author="Huawei" w:date="2022-08-08T17:24:00Z"/>
              </w:rPr>
            </w:pPr>
            <w:ins w:id="53" w:author="Huawei" w:date="2022-08-08T17:24:00Z">
              <w:r>
                <w:t>Google</w:t>
              </w:r>
            </w:ins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B61" w:rsidRDefault="002E6B61">
      <w:r>
        <w:separator/>
      </w:r>
    </w:p>
  </w:endnote>
  <w:endnote w:type="continuationSeparator" w:id="0">
    <w:p w:rsidR="002E6B61" w:rsidRDefault="002E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B61" w:rsidRDefault="002E6B61">
      <w:r>
        <w:separator/>
      </w:r>
    </w:p>
  </w:footnote>
  <w:footnote w:type="continuationSeparator" w:id="0">
    <w:p w:rsidR="002E6B61" w:rsidRDefault="002E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025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B64C9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565AF"/>
    <w:rsid w:val="00161F0E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6BA6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6B61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335A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4CA8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EA5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212C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B56B4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3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533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533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533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533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533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5335A"/>
    <w:pPr>
      <w:outlineLvl w:val="5"/>
    </w:pPr>
  </w:style>
  <w:style w:type="paragraph" w:styleId="7">
    <w:name w:val="heading 7"/>
    <w:basedOn w:val="H6"/>
    <w:next w:val="a"/>
    <w:qFormat/>
    <w:rsid w:val="0045335A"/>
    <w:pPr>
      <w:outlineLvl w:val="6"/>
    </w:pPr>
  </w:style>
  <w:style w:type="paragraph" w:styleId="8">
    <w:name w:val="heading 8"/>
    <w:basedOn w:val="1"/>
    <w:next w:val="a"/>
    <w:qFormat/>
    <w:rsid w:val="004533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533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533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533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335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5335A"/>
    <w:pPr>
      <w:spacing w:before="180"/>
      <w:ind w:left="2693" w:hanging="2693"/>
    </w:pPr>
    <w:rPr>
      <w:b/>
    </w:rPr>
  </w:style>
  <w:style w:type="paragraph" w:styleId="10">
    <w:name w:val="toc 1"/>
    <w:semiHidden/>
    <w:rsid w:val="004533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533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5335A"/>
    <w:pPr>
      <w:ind w:left="1701" w:hanging="1701"/>
    </w:pPr>
  </w:style>
  <w:style w:type="paragraph" w:styleId="40">
    <w:name w:val="toc 4"/>
    <w:basedOn w:val="30"/>
    <w:semiHidden/>
    <w:rsid w:val="0045335A"/>
    <w:pPr>
      <w:ind w:left="1418" w:hanging="1418"/>
    </w:pPr>
  </w:style>
  <w:style w:type="paragraph" w:styleId="30">
    <w:name w:val="toc 3"/>
    <w:basedOn w:val="21"/>
    <w:semiHidden/>
    <w:rsid w:val="0045335A"/>
    <w:pPr>
      <w:ind w:left="1134" w:hanging="1134"/>
    </w:pPr>
  </w:style>
  <w:style w:type="paragraph" w:styleId="21">
    <w:name w:val="toc 2"/>
    <w:basedOn w:val="10"/>
    <w:semiHidden/>
    <w:rsid w:val="004533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5335A"/>
    <w:pPr>
      <w:ind w:left="284"/>
    </w:pPr>
  </w:style>
  <w:style w:type="paragraph" w:styleId="11">
    <w:name w:val="index 1"/>
    <w:basedOn w:val="a"/>
    <w:semiHidden/>
    <w:rsid w:val="0045335A"/>
    <w:pPr>
      <w:keepLines/>
      <w:spacing w:after="0"/>
    </w:pPr>
  </w:style>
  <w:style w:type="paragraph" w:customStyle="1" w:styleId="ZH">
    <w:name w:val="ZH"/>
    <w:rsid w:val="004533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5335A"/>
    <w:pPr>
      <w:outlineLvl w:val="9"/>
    </w:pPr>
  </w:style>
  <w:style w:type="paragraph" w:styleId="23">
    <w:name w:val="List Number 2"/>
    <w:basedOn w:val="ac"/>
    <w:rsid w:val="0045335A"/>
    <w:pPr>
      <w:ind w:left="851"/>
    </w:pPr>
  </w:style>
  <w:style w:type="character" w:styleId="ad">
    <w:name w:val="footnote reference"/>
    <w:semiHidden/>
    <w:rsid w:val="0045335A"/>
    <w:rPr>
      <w:b/>
      <w:position w:val="6"/>
      <w:sz w:val="16"/>
    </w:rPr>
  </w:style>
  <w:style w:type="paragraph" w:styleId="ae">
    <w:name w:val="footnote text"/>
    <w:basedOn w:val="a"/>
    <w:semiHidden/>
    <w:rsid w:val="004533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335A"/>
    <w:pPr>
      <w:jc w:val="center"/>
    </w:pPr>
  </w:style>
  <w:style w:type="paragraph" w:customStyle="1" w:styleId="TF">
    <w:name w:val="TF"/>
    <w:basedOn w:val="TH"/>
    <w:rsid w:val="0045335A"/>
    <w:pPr>
      <w:keepNext w:val="0"/>
      <w:spacing w:before="0" w:after="240"/>
    </w:pPr>
  </w:style>
  <w:style w:type="paragraph" w:customStyle="1" w:styleId="NO">
    <w:name w:val="NO"/>
    <w:basedOn w:val="a"/>
    <w:rsid w:val="0045335A"/>
    <w:pPr>
      <w:keepLines/>
      <w:ind w:left="1135" w:hanging="851"/>
    </w:pPr>
  </w:style>
  <w:style w:type="paragraph" w:styleId="90">
    <w:name w:val="toc 9"/>
    <w:basedOn w:val="80"/>
    <w:semiHidden/>
    <w:rsid w:val="0045335A"/>
    <w:pPr>
      <w:ind w:left="1418" w:hanging="1418"/>
    </w:pPr>
  </w:style>
  <w:style w:type="paragraph" w:customStyle="1" w:styleId="EX">
    <w:name w:val="EX"/>
    <w:basedOn w:val="a"/>
    <w:rsid w:val="0045335A"/>
    <w:pPr>
      <w:keepLines/>
      <w:ind w:left="1702" w:hanging="1418"/>
    </w:pPr>
  </w:style>
  <w:style w:type="paragraph" w:customStyle="1" w:styleId="FP">
    <w:name w:val="FP"/>
    <w:basedOn w:val="a"/>
    <w:rsid w:val="0045335A"/>
    <w:pPr>
      <w:spacing w:after="0"/>
    </w:pPr>
  </w:style>
  <w:style w:type="paragraph" w:customStyle="1" w:styleId="LD">
    <w:name w:val="LD"/>
    <w:rsid w:val="004533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5335A"/>
    <w:pPr>
      <w:spacing w:after="0"/>
    </w:pPr>
  </w:style>
  <w:style w:type="paragraph" w:customStyle="1" w:styleId="EW">
    <w:name w:val="EW"/>
    <w:basedOn w:val="EX"/>
    <w:rsid w:val="0045335A"/>
    <w:pPr>
      <w:spacing w:after="0"/>
    </w:pPr>
  </w:style>
  <w:style w:type="paragraph" w:styleId="60">
    <w:name w:val="toc 6"/>
    <w:basedOn w:val="50"/>
    <w:next w:val="a"/>
    <w:semiHidden/>
    <w:rsid w:val="0045335A"/>
    <w:pPr>
      <w:ind w:left="1985" w:hanging="1985"/>
    </w:pPr>
  </w:style>
  <w:style w:type="paragraph" w:styleId="70">
    <w:name w:val="toc 7"/>
    <w:basedOn w:val="60"/>
    <w:next w:val="a"/>
    <w:semiHidden/>
    <w:rsid w:val="0045335A"/>
    <w:pPr>
      <w:ind w:left="2268" w:hanging="2268"/>
    </w:pPr>
  </w:style>
  <w:style w:type="paragraph" w:styleId="24">
    <w:name w:val="List Bullet 2"/>
    <w:basedOn w:val="af"/>
    <w:rsid w:val="0045335A"/>
    <w:pPr>
      <w:ind w:left="851"/>
    </w:pPr>
  </w:style>
  <w:style w:type="paragraph" w:styleId="31">
    <w:name w:val="List Bullet 3"/>
    <w:basedOn w:val="24"/>
    <w:rsid w:val="0045335A"/>
    <w:pPr>
      <w:ind w:left="1135"/>
    </w:pPr>
  </w:style>
  <w:style w:type="paragraph" w:styleId="ac">
    <w:name w:val="List Number"/>
    <w:basedOn w:val="af0"/>
    <w:rsid w:val="0045335A"/>
  </w:style>
  <w:style w:type="paragraph" w:customStyle="1" w:styleId="EQ">
    <w:name w:val="EQ"/>
    <w:basedOn w:val="a"/>
    <w:next w:val="a"/>
    <w:rsid w:val="004533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533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33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33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335A"/>
    <w:pPr>
      <w:jc w:val="right"/>
    </w:pPr>
  </w:style>
  <w:style w:type="paragraph" w:customStyle="1" w:styleId="H6">
    <w:name w:val="H6"/>
    <w:basedOn w:val="5"/>
    <w:next w:val="a"/>
    <w:rsid w:val="004533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335A"/>
    <w:pPr>
      <w:ind w:left="851" w:hanging="851"/>
    </w:pPr>
  </w:style>
  <w:style w:type="paragraph" w:customStyle="1" w:styleId="ZA">
    <w:name w:val="ZA"/>
    <w:rsid w:val="004533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33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33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533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335A"/>
    <w:pPr>
      <w:framePr w:wrap="notBeside" w:y="16161"/>
    </w:pPr>
  </w:style>
  <w:style w:type="character" w:customStyle="1" w:styleId="ZGSM">
    <w:name w:val="ZGSM"/>
    <w:rsid w:val="0045335A"/>
  </w:style>
  <w:style w:type="paragraph" w:styleId="25">
    <w:name w:val="List 2"/>
    <w:basedOn w:val="af0"/>
    <w:rsid w:val="0045335A"/>
    <w:pPr>
      <w:ind w:left="851"/>
    </w:pPr>
  </w:style>
  <w:style w:type="paragraph" w:customStyle="1" w:styleId="ZG">
    <w:name w:val="ZG"/>
    <w:rsid w:val="004533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5335A"/>
    <w:pPr>
      <w:ind w:left="1135"/>
    </w:pPr>
  </w:style>
  <w:style w:type="paragraph" w:styleId="41">
    <w:name w:val="List 4"/>
    <w:basedOn w:val="32"/>
    <w:rsid w:val="0045335A"/>
    <w:pPr>
      <w:ind w:left="1418"/>
    </w:pPr>
  </w:style>
  <w:style w:type="paragraph" w:styleId="51">
    <w:name w:val="List 5"/>
    <w:basedOn w:val="41"/>
    <w:rsid w:val="0045335A"/>
    <w:pPr>
      <w:ind w:left="1702"/>
    </w:pPr>
  </w:style>
  <w:style w:type="paragraph" w:customStyle="1" w:styleId="EditorsNote">
    <w:name w:val="Editor's Note"/>
    <w:basedOn w:val="NO"/>
    <w:rsid w:val="0045335A"/>
    <w:rPr>
      <w:color w:val="FF0000"/>
    </w:rPr>
  </w:style>
  <w:style w:type="paragraph" w:styleId="af0">
    <w:name w:val="List"/>
    <w:basedOn w:val="a"/>
    <w:rsid w:val="0045335A"/>
    <w:pPr>
      <w:ind w:left="568" w:hanging="284"/>
    </w:pPr>
  </w:style>
  <w:style w:type="paragraph" w:styleId="af">
    <w:name w:val="List Bullet"/>
    <w:basedOn w:val="af0"/>
    <w:rsid w:val="0045335A"/>
  </w:style>
  <w:style w:type="paragraph" w:styleId="42">
    <w:name w:val="List Bullet 4"/>
    <w:basedOn w:val="31"/>
    <w:rsid w:val="0045335A"/>
    <w:pPr>
      <w:ind w:left="1418"/>
    </w:pPr>
  </w:style>
  <w:style w:type="paragraph" w:styleId="52">
    <w:name w:val="List Bullet 5"/>
    <w:basedOn w:val="42"/>
    <w:rsid w:val="0045335A"/>
    <w:pPr>
      <w:ind w:left="1702"/>
    </w:pPr>
  </w:style>
  <w:style w:type="paragraph" w:customStyle="1" w:styleId="B1">
    <w:name w:val="B1"/>
    <w:basedOn w:val="af0"/>
    <w:rsid w:val="0045335A"/>
  </w:style>
  <w:style w:type="paragraph" w:customStyle="1" w:styleId="B2">
    <w:name w:val="B2"/>
    <w:basedOn w:val="25"/>
    <w:rsid w:val="0045335A"/>
  </w:style>
  <w:style w:type="paragraph" w:customStyle="1" w:styleId="B3">
    <w:name w:val="B3"/>
    <w:basedOn w:val="32"/>
    <w:rsid w:val="0045335A"/>
  </w:style>
  <w:style w:type="paragraph" w:customStyle="1" w:styleId="B4">
    <w:name w:val="B4"/>
    <w:basedOn w:val="41"/>
    <w:rsid w:val="0045335A"/>
  </w:style>
  <w:style w:type="paragraph" w:customStyle="1" w:styleId="B5">
    <w:name w:val="B5"/>
    <w:basedOn w:val="51"/>
    <w:rsid w:val="0045335A"/>
  </w:style>
  <w:style w:type="paragraph" w:styleId="af1">
    <w:name w:val="footer"/>
    <w:basedOn w:val="a4"/>
    <w:rsid w:val="0045335A"/>
    <w:pPr>
      <w:jc w:val="center"/>
    </w:pPr>
    <w:rPr>
      <w:i/>
    </w:rPr>
  </w:style>
  <w:style w:type="paragraph" w:customStyle="1" w:styleId="ZTD">
    <w:name w:val="ZTD"/>
    <w:basedOn w:val="ZB"/>
    <w:rsid w:val="004533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1573E-7343-44EA-B77B-3131B31B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4436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2022-08-26T08:36:00Z</dcterms:created>
  <dcterms:modified xsi:type="dcterms:W3CDTF">2022-08-26T08:39:00Z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(3)rNridGX4Qy4EdXu6f7UI/Kjg6LAyUf6UT5vw3KWZ2957ooKEJJhQVqAB9AN0JASuAZDlsJp1
yrHOh8U73iS2pCljcxf2R5bbINHSgM2Atpmfb3WbetPclh/GVSSmvUPg0xoCzjcve1KMUHRO
s39UHrQU62SGt6S7vmJLokiqtax6oQ+5qV8LxITYvBxMfLelGbC/EQ1ZLcwHonE7RXcNi7sD
IftXVQ/lhxbdCCkUpI</vt:lpwstr>
  </property>
  <property fmtid="{D5CDD505-2E9C-101B-9397-08002B2CF9AE}" pid="9" name="_2015_ms_pID_7253431">
    <vt:lpwstr>5Jv8miBLdCCLZPqnslaIfRSSykw9K9ZtFSGkfQ9GiEw8JqS7HyN3Gl
36MlclK2geBOZDHuITWUpVg8x+mvtsQsVke+QC3oGNbByA1WchZtcIO4kKCrFzzRDd+C2qEx
7HsqkeoVI5/TSuE2ImHkmLSfU8I4e60n/gTyo+YuVu7g1Pw9QJIbru41nfw/Hg63bJIFBYQw
1ZnInYKH4Ud2IKI+sEwlnXm5AQMIbD/E/l8M</vt:lpwstr>
  </property>
  <property fmtid="{D5CDD505-2E9C-101B-9397-08002B2CF9AE}" pid="10" name="_2015_ms_pID_7253432">
    <vt:lpwstr>lA==</vt:lpwstr>
  </property>
</Properties>
</file>